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5DF1EA4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D12E6">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E5160">
        <w:rPr>
          <w:b/>
          <w:i/>
          <w:noProof/>
          <w:sz w:val="28"/>
        </w:rPr>
        <w:t>4027</w:t>
      </w:r>
    </w:p>
    <w:p w14:paraId="7FB4EC8B" w14:textId="6E790642"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2D12E6">
        <w:rPr>
          <w:rFonts w:ascii="Arial" w:eastAsia="Times New Roman" w:hAnsi="Arial"/>
          <w:b/>
          <w:sz w:val="24"/>
        </w:rPr>
        <w:t>May</w:t>
      </w:r>
      <w:r>
        <w:rPr>
          <w:rFonts w:ascii="Arial" w:eastAsia="Times New Roman" w:hAnsi="Arial"/>
          <w:b/>
          <w:sz w:val="24"/>
        </w:rPr>
        <w:t xml:space="preserve"> 1</w:t>
      </w:r>
      <w:r w:rsidR="002D12E6">
        <w:rPr>
          <w:rFonts w:ascii="Arial" w:eastAsia="Times New Roman" w:hAnsi="Arial"/>
          <w:b/>
          <w:sz w:val="24"/>
        </w:rPr>
        <w:t>7</w:t>
      </w:r>
      <w:r>
        <w:rPr>
          <w:rFonts w:ascii="Arial" w:eastAsia="Times New Roman" w:hAnsi="Arial"/>
          <w:b/>
          <w:sz w:val="24"/>
        </w:rPr>
        <w:t xml:space="preserve"> – April </w:t>
      </w:r>
      <w:r w:rsidR="002D12E6">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2D12E6">
        <w:rPr>
          <w:rFonts w:ascii="Arial" w:hAnsi="Arial" w:cs="Arial"/>
          <w:b/>
          <w:noProof/>
          <w:color w:val="3333FF"/>
        </w:rPr>
        <w:t>3238was</w:t>
      </w:r>
      <w:r w:rsidR="00A01325">
        <w:rPr>
          <w:rFonts w:ascii="Arial" w:hAnsi="Arial" w:cs="Arial"/>
          <w:b/>
          <w:noProof/>
          <w:color w:val="3333FF"/>
        </w:rPr>
        <w:t>2690</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67B62BA2" w:rsidR="00A95C45" w:rsidRPr="00410371" w:rsidRDefault="002D12E6" w:rsidP="00CD0085">
            <w:pPr>
              <w:pStyle w:val="CRCoverPage"/>
              <w:spacing w:after="0"/>
              <w:jc w:val="center"/>
              <w:rPr>
                <w:b/>
                <w:noProof/>
              </w:rPr>
            </w:pPr>
            <w:r>
              <w:rPr>
                <w:b/>
                <w:noProof/>
                <w:sz w:val="28"/>
              </w:rPr>
              <w:t>2</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0E70CD5B" w:rsidR="00A95C45" w:rsidRDefault="002D12E6" w:rsidP="00CD0085">
            <w:pPr>
              <w:pStyle w:val="CRCoverPage"/>
              <w:spacing w:after="0"/>
              <w:ind w:left="100"/>
              <w:rPr>
                <w:noProof/>
              </w:rPr>
            </w:pPr>
            <w:ins w:id="0" w:author="ETRI-rev" w:date="2021-05-06T14:14:00Z">
              <w:r>
                <w:rPr>
                  <w:noProof/>
                </w:rPr>
                <w:t xml:space="preserve">ETRI, </w:t>
              </w:r>
            </w:ins>
            <w:r w:rsidR="00150F6B">
              <w:rPr>
                <w:noProof/>
              </w:rPr>
              <w:t>vivo</w:t>
            </w:r>
            <w:ins w:id="1" w:author="ETRI-rev" w:date="2021-05-10T16:40:00Z">
              <w:r w:rsidR="008714E6">
                <w:rPr>
                  <w:noProof/>
                </w:rPr>
                <w:t xml:space="preserve"> (?)</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55692" w14:textId="77777777" w:rsidR="009B26F9" w:rsidRDefault="009B26F9" w:rsidP="009B26F9">
            <w:pPr>
              <w:pStyle w:val="CRCoverPage"/>
              <w:spacing w:after="0"/>
              <w:rPr>
                <w:ins w:id="3" w:author="ETRI-rev" w:date="2021-05-10T17:53:00Z"/>
                <w:lang w:eastAsia="ko-KR"/>
              </w:rPr>
            </w:pPr>
            <w:r>
              <w:rPr>
                <w:lang w:eastAsia="ko-KR"/>
              </w:rPr>
              <w:t>Miscellaneous correction(s) to improve the content of TS 23.288</w:t>
            </w:r>
          </w:p>
          <w:p w14:paraId="52D0468D" w14:textId="77777777" w:rsidR="00D652CF" w:rsidRDefault="00D652CF" w:rsidP="009B26F9">
            <w:pPr>
              <w:pStyle w:val="CRCoverPage"/>
              <w:spacing w:after="0"/>
              <w:rPr>
                <w:ins w:id="4" w:author="ETRI-rev" w:date="2021-05-10T17:55:00Z"/>
                <w:noProof/>
                <w:color w:val="FF0000"/>
              </w:rPr>
            </w:pPr>
            <w:ins w:id="5" w:author="ETRI-rev" w:date="2021-05-10T17:53:00Z">
              <w:r w:rsidRPr="00D652CF">
                <w:rPr>
                  <w:noProof/>
                  <w:color w:val="FF0000"/>
                  <w:highlight w:val="green"/>
                  <w:rPrChange w:id="6" w:author="ETRI-rev" w:date="2021-05-10T17:56:00Z">
                    <w:rPr>
                      <w:noProof/>
                      <w:color w:val="FF0000"/>
                    </w:rPr>
                  </w:rPrChange>
                </w:rPr>
                <w:t>Rev 2</w:t>
              </w:r>
              <w:r>
                <w:rPr>
                  <w:noProof/>
                  <w:color w:val="FF0000"/>
                </w:rPr>
                <w:t xml:space="preserve"> correct</w:t>
              </w:r>
            </w:ins>
            <w:ins w:id="7" w:author="ETRI-rev" w:date="2021-05-10T17:54:00Z">
              <w:r>
                <w:rPr>
                  <w:noProof/>
                  <w:color w:val="FF0000"/>
                </w:rPr>
                <w:t>s</w:t>
              </w:r>
            </w:ins>
            <w:ins w:id="8" w:author="ETRI-rev" w:date="2021-05-10T17:53:00Z">
              <w:r>
                <w:rPr>
                  <w:noProof/>
                  <w:color w:val="FF0000"/>
                </w:rPr>
                <w:t xml:space="preserve"> service operation name in clause 4.2.1 with correction of </w:t>
              </w:r>
            </w:ins>
            <w:ins w:id="9" w:author="ETRI-rev" w:date="2021-05-10T17:54:00Z">
              <w:r>
                <w:rPr>
                  <w:noProof/>
                  <w:color w:val="FF0000"/>
                </w:rPr>
                <w:t xml:space="preserve">Figure 4.2.1-1. </w:t>
              </w:r>
            </w:ins>
          </w:p>
          <w:p w14:paraId="4ACAD286" w14:textId="1A2D7BC5" w:rsidR="00D652CF" w:rsidRPr="00F609E7" w:rsidRDefault="00D652CF" w:rsidP="009B26F9">
            <w:pPr>
              <w:pStyle w:val="CRCoverPage"/>
              <w:spacing w:after="0"/>
              <w:rPr>
                <w:noProof/>
                <w:color w:val="FF0000"/>
              </w:rPr>
            </w:pPr>
            <w:ins w:id="10" w:author="ETRI-rev" w:date="2021-05-10T17:56:00Z">
              <w:r>
                <w:rPr>
                  <w:noProof/>
                  <w:color w:val="FF0000"/>
                </w:rPr>
                <w:t xml:space="preserve">Also </w:t>
              </w:r>
              <w:r w:rsidRPr="00D652CF">
                <w:rPr>
                  <w:noProof/>
                  <w:color w:val="FF0000"/>
                  <w:highlight w:val="green"/>
                  <w:rPrChange w:id="11" w:author="ETRI-rev" w:date="2021-05-10T17:56:00Z">
                    <w:rPr>
                      <w:noProof/>
                      <w:color w:val="FF0000"/>
                    </w:rPr>
                  </w:rPrChange>
                </w:rPr>
                <w:t>Rev 2</w:t>
              </w:r>
              <w:r>
                <w:rPr>
                  <w:noProof/>
                  <w:color w:val="FF0000"/>
                </w:rPr>
                <w:t xml:space="preserve"> revises some wordings in cluase 6.2A.1.</w:t>
              </w:r>
            </w:ins>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2"/>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12" w:name="_Toc68001465"/>
      <w:r>
        <w:t>4.2.1</w:t>
      </w:r>
      <w:r>
        <w:tab/>
        <w:t>Analytics Data Repository Function</w:t>
      </w:r>
      <w:bookmarkEnd w:id="12"/>
    </w:p>
    <w:p w14:paraId="29E0976A" w14:textId="09870674" w:rsidR="0005492E" w:rsidRDefault="0005492E" w:rsidP="0005492E">
      <w:r>
        <w:t xml:space="preserve">As depicted in Figure 4.2.1-1, the 5G System architecture allows </w:t>
      </w:r>
      <w:del w:id="13" w:author="Xiaobo" w:date="2021-04-02T17:19:00Z">
        <w:r w:rsidDel="0005492E">
          <w:delText>Analytics Data Repository Function (</w:delText>
        </w:r>
      </w:del>
      <w:r>
        <w:t>ADRF</w:t>
      </w:r>
      <w:del w:id="14"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51EE051A" w:rsidR="0005492E" w:rsidRDefault="0005492E" w:rsidP="0005492E">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w:t>
      </w:r>
      <w:del w:id="15" w:author="ETRI-rev" w:date="2021-05-10T17:39:00Z">
        <w:r w:rsidRPr="00385BF2" w:rsidDel="00D32FF7">
          <w:rPr>
            <w:highlight w:val="green"/>
            <w:rPrChange w:id="16" w:author="ETRI-rev" w:date="2021-05-10T17:51:00Z">
              <w:rPr/>
            </w:rPrChange>
          </w:rPr>
          <w:delText xml:space="preserve">notification </w:delText>
        </w:r>
      </w:del>
      <w:ins w:id="17" w:author="ETRI-rev" w:date="2021-05-10T17:39:00Z">
        <w:r w:rsidR="00D32FF7" w:rsidRPr="00385BF2">
          <w:rPr>
            <w:highlight w:val="green"/>
            <w:rPrChange w:id="18" w:author="ETRI-rev" w:date="2021-05-10T17:51:00Z">
              <w:rPr/>
            </w:rPrChange>
          </w:rPr>
          <w:t>Notify</w:t>
        </w:r>
        <w:proofErr w:type="spellEnd"/>
        <w:r w:rsidR="00D32FF7">
          <w:t xml:space="preserve"> </w:t>
        </w:r>
      </w:ins>
      <w:r>
        <w:t xml:space="preserve">(e.g.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6ED4ADD" w14:textId="6250BC64"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r w:rsidRPr="00385BF2">
        <w:rPr>
          <w:highlight w:val="green"/>
          <w:rPrChange w:id="19" w:author="ETRI-rev" w:date="2021-05-10T17:51:00Z">
            <w:rPr/>
          </w:rPrChange>
        </w:rPr>
        <w:t>Nmfa</w:t>
      </w:r>
      <w:ins w:id="20" w:author="ETRI-rev" w:date="2021-05-06T17:06:00Z">
        <w:r w:rsidR="002478D3" w:rsidRPr="00385BF2">
          <w:rPr>
            <w:highlight w:val="green"/>
            <w:rPrChange w:id="21" w:author="ETRI-rev" w:date="2021-05-10T17:51:00Z">
              <w:rPr/>
            </w:rPrChange>
          </w:rPr>
          <w:t>f</w:t>
        </w:r>
      </w:ins>
      <w:r w:rsidRPr="00385BF2">
        <w:rPr>
          <w:highlight w:val="green"/>
          <w:rPrChange w:id="22" w:author="ETRI-rev" w:date="2021-05-10T17:51:00Z">
            <w:rPr/>
          </w:rPrChange>
        </w:rPr>
        <w:t>_</w:t>
      </w:r>
      <w:ins w:id="23" w:author="ETRI-rev" w:date="2021-05-10T17:39:00Z">
        <w:r w:rsidR="00D32FF7" w:rsidRPr="00385BF2">
          <w:rPr>
            <w:highlight w:val="green"/>
            <w:rPrChange w:id="24" w:author="ETRI-rev" w:date="2021-05-10T17:51:00Z">
              <w:rPr/>
            </w:rPrChange>
          </w:rPr>
          <w:t>3</w:t>
        </w:r>
      </w:ins>
      <w:ins w:id="25" w:author="ETRI-rev" w:date="2021-05-10T17:43:00Z">
        <w:r w:rsidR="00385BF2" w:rsidRPr="00385BF2">
          <w:rPr>
            <w:highlight w:val="green"/>
            <w:rPrChange w:id="26" w:author="ETRI-rev" w:date="2021-05-10T17:51:00Z">
              <w:rPr/>
            </w:rPrChange>
          </w:rPr>
          <w:t>d</w:t>
        </w:r>
      </w:ins>
      <w:ins w:id="27" w:author="ETRI-rev" w:date="2021-05-10T17:39:00Z">
        <w:r w:rsidR="00D32FF7" w:rsidRPr="00385BF2">
          <w:rPr>
            <w:highlight w:val="green"/>
            <w:rPrChange w:id="28" w:author="ETRI-rev" w:date="2021-05-10T17:51:00Z">
              <w:rPr/>
            </w:rPrChange>
          </w:rPr>
          <w:t>a</w:t>
        </w:r>
      </w:ins>
      <w:r w:rsidRPr="00385BF2">
        <w:rPr>
          <w:highlight w:val="green"/>
          <w:rPrChange w:id="29" w:author="ETRI-rev" w:date="2021-05-10T17:51:00Z">
            <w:rPr/>
          </w:rPrChange>
        </w:rPr>
        <w:t>DataManagement_</w:t>
      </w:r>
      <w:del w:id="30" w:author="ETRI-rev" w:date="2021-05-10T17:39:00Z">
        <w:r w:rsidRPr="00385BF2" w:rsidDel="00D32FF7">
          <w:rPr>
            <w:highlight w:val="green"/>
            <w:rPrChange w:id="31" w:author="ETRI-rev" w:date="2021-05-10T17:51:00Z">
              <w:rPr/>
            </w:rPrChange>
          </w:rPr>
          <w:delText>notification</w:delText>
        </w:r>
      </w:del>
      <w:ins w:id="32" w:author="ETRI-rev" w:date="2021-05-10T17:43:00Z">
        <w:r w:rsidR="00385BF2" w:rsidRPr="00385BF2">
          <w:rPr>
            <w:highlight w:val="green"/>
            <w:rPrChange w:id="33" w:author="ETRI-rev" w:date="2021-05-10T17:51:00Z">
              <w:rPr/>
            </w:rPrChange>
          </w:rPr>
          <w:t>Configure</w:t>
        </w:r>
      </w:ins>
      <w:r w:rsidRPr="00385BF2">
        <w:rPr>
          <w:highlight w:val="green"/>
          <w:rPrChange w:id="34" w:author="ETRI-rev" w:date="2021-05-10T17:51:00Z">
            <w:rPr/>
          </w:rPrChange>
        </w:rPr>
        <w:t>.</w:t>
      </w:r>
      <w:r>
        <w:t xml:space="preserve">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1BE74AC1" w:rsidR="0005492E" w:rsidRDefault="0005492E" w:rsidP="0005492E">
      <w:pPr>
        <w:pStyle w:val="TH"/>
      </w:pPr>
      <w:del w:id="35" w:author="ETRI-rev" w:date="2021-05-10T17:51:00Z">
        <w:r w:rsidRPr="00D652CF" w:rsidDel="00D652CF">
          <w:rPr>
            <w:highlight w:val="green"/>
            <w:rPrChange w:id="36" w:author="ETRI-rev" w:date="2021-05-10T17:52:00Z">
              <w:rPr/>
            </w:rPrChange>
          </w:rP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208.5pt" o:ole="">
              <v:imagedata r:id="rId19" o:title=""/>
            </v:shape>
            <o:OLEObject Type="Embed" ProgID="Visio.Drawing.15" ShapeID="_x0000_i1025" DrawAspect="Content" ObjectID="_1682174714" r:id="rId20"/>
          </w:object>
        </w:r>
      </w:del>
      <w:ins w:id="37" w:author="ETRI-rev" w:date="2021-05-10T17:51:00Z">
        <w:r w:rsidR="00D652CF" w:rsidRPr="00D652CF">
          <w:rPr>
            <w:highlight w:val="green"/>
            <w:rPrChange w:id="38" w:author="ETRI-rev" w:date="2021-05-10T17:52:00Z">
              <w:rPr/>
            </w:rPrChange>
          </w:rPr>
          <w:object w:dxaOrig="8921" w:dyaOrig="4141" w14:anchorId="757613BA">
            <v:shape id="_x0000_i1033" type="#_x0000_t75" style="width:447.05pt;height:208.5pt" o:ole="">
              <v:imagedata r:id="rId19" o:title=""/>
            </v:shape>
            <o:OLEObject Type="Embed" ProgID="Visio.Drawing.15" ShapeID="_x0000_i1033" DrawAspect="Content" ObjectID="_1682174715" r:id="rId21"/>
          </w:object>
        </w:r>
      </w:ins>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39" w:name="_Toc68001468"/>
      <w:r w:rsidRPr="005D2CF1">
        <w:lastRenderedPageBreak/>
        <w:t>5.1</w:t>
      </w:r>
      <w:r w:rsidRPr="005D2CF1">
        <w:tab/>
        <w:t>General</w:t>
      </w:r>
      <w:bookmarkEnd w:id="39"/>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2EAEB969"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ML</w:t>
      </w:r>
      <w:ins w:id="40" w:author="Xiaobo" w:date="2021-04-02T15:57:00Z">
        <w:r w:rsidR="00BE70DF">
          <w:t xml:space="preserve"> (Machine Learning)</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41" w:author="Xiaobo" w:date="2021-04-02T15:59:00Z">
        <w:r w:rsidR="00AB6954">
          <w:t xml:space="preserve">ML </w:t>
        </w:r>
      </w:ins>
      <w:r>
        <w:t xml:space="preserve">models or </w:t>
      </w:r>
      <w:ins w:id="42"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43"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44" w:name="_Toc68001469"/>
      <w:r w:rsidRPr="005D2CF1">
        <w:rPr>
          <w:lang w:eastAsia="ko-KR"/>
        </w:rPr>
        <w:t>5.2</w:t>
      </w:r>
      <w:r w:rsidRPr="005D2CF1">
        <w:rPr>
          <w:lang w:eastAsia="ko-KR"/>
        </w:rPr>
        <w:tab/>
        <w:t>NWDAF Discovery and Selection</w:t>
      </w:r>
      <w:bookmarkEnd w:id="44"/>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45" w:author="Xiaobo" w:date="2021-04-02T15:57:00Z">
        <w:r w:rsidDel="00BE70DF">
          <w:delText>Machine Learning (</w:delText>
        </w:r>
      </w:del>
      <w:r>
        <w:t>ML</w:t>
      </w:r>
      <w:del w:id="46"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47" w:name="_Toc68001471"/>
      <w:r>
        <w:rPr>
          <w:lang w:eastAsia="zh-CN"/>
        </w:rPr>
        <w:t>5A.1</w:t>
      </w:r>
      <w:r>
        <w:rPr>
          <w:lang w:eastAsia="zh-CN"/>
        </w:rPr>
        <w:tab/>
        <w:t>General</w:t>
      </w:r>
      <w:bookmarkEnd w:id="47"/>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48" w:author="Xiaobo" w:date="2021-04-12T17:21:00Z">
        <w:r w:rsidRPr="00140699" w:rsidDel="005F4BDB">
          <w:rPr>
            <w:highlight w:val="yellow"/>
            <w:lang w:eastAsia="zh-CN"/>
            <w:rPrChange w:id="49" w:author="Xiaobo" w:date="2021-04-12T17:21:00Z">
              <w:rPr>
                <w:lang w:eastAsia="zh-CN"/>
              </w:rPr>
            </w:rPrChange>
          </w:rPr>
          <w:delText xml:space="preserve">service </w:delText>
        </w:r>
      </w:del>
      <w:ins w:id="50" w:author="Xiaobo" w:date="2021-04-12T17:21:00Z">
        <w:r w:rsidR="005F4BDB" w:rsidRPr="00140699">
          <w:rPr>
            <w:highlight w:val="yellow"/>
            <w:lang w:eastAsia="zh-CN"/>
            <w:rPrChange w:id="51" w:author="Xiaobo" w:date="2021-04-12T17:21:00Z">
              <w:rPr>
                <w:lang w:eastAsia="zh-CN"/>
              </w:rPr>
            </w:rPrChange>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Pr="00AC050C" w:rsidRDefault="009B5F98" w:rsidP="009B5F98">
      <w:pPr>
        <w:pStyle w:val="B1"/>
        <w:rPr>
          <w:rFonts w:eastAsia="맑은 고딕" w:hint="eastAsia"/>
          <w:lang w:eastAsia="ko-KR"/>
          <w:rPrChange w:id="52" w:author="ETRI-rev" w:date="2021-05-10T17:21:00Z">
            <w:rPr>
              <w:lang w:eastAsia="zh-CN"/>
            </w:rPr>
          </w:rPrChange>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53" w:name="_Toc68001472"/>
      <w:r>
        <w:rPr>
          <w:lang w:eastAsia="zh-CN"/>
        </w:rPr>
        <w:t>5A.2</w:t>
      </w:r>
      <w:r>
        <w:rPr>
          <w:lang w:eastAsia="zh-CN"/>
        </w:rPr>
        <w:tab/>
        <w:t>Data Collection Coordination</w:t>
      </w:r>
      <w:bookmarkEnd w:id="53"/>
    </w:p>
    <w:p w14:paraId="32D01446" w14:textId="2E1556A9" w:rsidR="00986738" w:rsidRDefault="00986738" w:rsidP="00986738">
      <w:pPr>
        <w:rPr>
          <w:lang w:eastAsia="zh-CN"/>
        </w:rPr>
      </w:pPr>
      <w:r>
        <w:rPr>
          <w:lang w:eastAsia="zh-CN"/>
        </w:rPr>
        <w:t xml:space="preserve">Data Collection Coordination is supported by a </w:t>
      </w:r>
      <w:del w:id="54" w:author="Xiaobo" w:date="2021-04-02T17:17:00Z">
        <w:r w:rsidDel="00986738">
          <w:rPr>
            <w:lang w:eastAsia="zh-CN"/>
          </w:rPr>
          <w:delText>Data Collection Coordination Function (</w:delText>
        </w:r>
      </w:del>
      <w:r>
        <w:rPr>
          <w:lang w:eastAsia="zh-CN"/>
        </w:rPr>
        <w:t>DCCF</w:t>
      </w:r>
      <w:del w:id="55"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w:t>
      </w:r>
      <w:r>
        <w:rPr>
          <w:lang w:eastAsia="zh-CN"/>
        </w:rPr>
        <w:lastRenderedPageBreak/>
        <w:t>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3"/>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56" w:name="_Toc68001477"/>
      <w:bookmarkStart w:id="57" w:name="_Toc68001543"/>
      <w:r>
        <w:rPr>
          <w:lang w:eastAsia="zh-CN"/>
        </w:rPr>
        <w:t>5A.5</w:t>
      </w:r>
      <w:r>
        <w:rPr>
          <w:lang w:eastAsia="zh-CN"/>
        </w:rPr>
        <w:tab/>
        <w:t>Historical Data Handling</w:t>
      </w:r>
      <w:bookmarkEnd w:id="56"/>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58" w:author="Xiaobo" w:date="2021-04-02T17:57:00Z">
          <w:pPr>
            <w:pStyle w:val="B1"/>
          </w:pPr>
        </w:pPrChange>
      </w:pPr>
      <w:del w:id="59"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60" w:author="Xiaobo" w:date="2021-04-02T17:57:00Z">
            <w:rPr>
              <w:lang w:eastAsia="zh-CN"/>
            </w:rPr>
          </w:rPrChange>
        </w:rPr>
        <w:pPrChange w:id="61" w:author="Xiaobo" w:date="2021-04-02T17:57:00Z">
          <w:pPr>
            <w:pStyle w:val="B1"/>
          </w:pPr>
        </w:pPrChange>
      </w:pPr>
      <w:del w:id="62" w:author="Xiaobo" w:date="2021-04-02T17:57:00Z">
        <w:r w:rsidRPr="00D20E37" w:rsidDel="00D20E37">
          <w:rPr>
            <w:rFonts w:eastAsia="Times New Roman"/>
            <w:lang w:eastAsia="zh-CN"/>
            <w:rPrChange w:id="63" w:author="Xiaobo" w:date="2021-04-02T17:57:00Z">
              <w:rPr>
                <w:lang w:eastAsia="zh-CN"/>
              </w:rPr>
            </w:rPrChange>
          </w:rPr>
          <w:lastRenderedPageBreak/>
          <w:tab/>
        </w:r>
      </w:del>
      <w:r w:rsidRPr="00D20E37">
        <w:rPr>
          <w:rFonts w:eastAsia="Times New Roman"/>
          <w:lang w:eastAsia="zh-CN"/>
          <w:rPrChange w:id="64"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65" w:author="Xiaobo" w:date="2021-04-02T17:57:00Z">
            <w:rPr>
              <w:lang w:eastAsia="zh-CN"/>
            </w:rPr>
          </w:rPrChange>
        </w:rPr>
        <w:t>a</w:t>
      </w:r>
      <w:proofErr w:type="gramEnd"/>
      <w:r w:rsidRPr="00D20E37">
        <w:rPr>
          <w:rFonts w:eastAsia="Times New Roman"/>
          <w:lang w:eastAsia="zh-CN"/>
          <w:rPrChange w:id="66"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67" w:author="Xiaobo" w:date="2021-04-02T17:57:00Z">
            <w:rPr>
              <w:lang w:eastAsia="zh-CN"/>
            </w:rPr>
          </w:rPrChange>
        </w:rPr>
        <w:pPrChange w:id="68" w:author="Xiaobo" w:date="2021-04-02T17:57:00Z">
          <w:pPr>
            <w:pStyle w:val="B1"/>
          </w:pPr>
        </w:pPrChange>
      </w:pPr>
      <w:del w:id="69" w:author="Xiaobo" w:date="2021-04-02T17:57:00Z">
        <w:r w:rsidRPr="00D20E37" w:rsidDel="00D20E37">
          <w:rPr>
            <w:rFonts w:eastAsia="Times New Roman"/>
            <w:lang w:eastAsia="zh-CN"/>
            <w:rPrChange w:id="70" w:author="Xiaobo" w:date="2021-04-02T17:57:00Z">
              <w:rPr>
                <w:lang w:eastAsia="zh-CN"/>
              </w:rPr>
            </w:rPrChange>
          </w:rPr>
          <w:tab/>
        </w:r>
      </w:del>
      <w:r w:rsidRPr="00D20E37">
        <w:rPr>
          <w:rFonts w:eastAsia="Times New Roman"/>
          <w:lang w:eastAsia="zh-CN"/>
          <w:rPrChange w:id="71"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72" w:author="Xiaobo" w:date="2021-04-02T17:57:00Z">
            <w:rPr>
              <w:lang w:eastAsia="zh-CN"/>
            </w:rPr>
          </w:rPrChange>
        </w:rPr>
        <w:pPrChange w:id="73" w:author="Xiaobo" w:date="2021-04-02T17:57:00Z">
          <w:pPr>
            <w:pStyle w:val="B1"/>
          </w:pPr>
        </w:pPrChange>
      </w:pPr>
      <w:del w:id="74" w:author="Xiaobo" w:date="2021-04-02T17:57:00Z">
        <w:r w:rsidRPr="00D20E37" w:rsidDel="00D20E37">
          <w:rPr>
            <w:rFonts w:eastAsia="Times New Roman"/>
            <w:lang w:eastAsia="zh-CN"/>
            <w:rPrChange w:id="75" w:author="Xiaobo" w:date="2021-04-02T17:57:00Z">
              <w:rPr>
                <w:lang w:eastAsia="zh-CN"/>
              </w:rPr>
            </w:rPrChange>
          </w:rPr>
          <w:tab/>
        </w:r>
      </w:del>
      <w:r w:rsidRPr="00D20E37">
        <w:rPr>
          <w:rFonts w:eastAsia="Times New Roman"/>
          <w:lang w:eastAsia="zh-CN"/>
          <w:rPrChange w:id="76"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57"/>
    </w:p>
    <w:p w14:paraId="36715B10" w14:textId="43E50251" w:rsidR="00F461E7" w:rsidRDefault="00F461E7" w:rsidP="00F461E7">
      <w:pPr>
        <w:rPr>
          <w:lang w:eastAsia="ko-KR"/>
        </w:rPr>
      </w:pPr>
      <w:r>
        <w:rPr>
          <w:lang w:eastAsia="ko-KR"/>
        </w:rPr>
        <w:t xml:space="preserve">The procedure in Figure 6.2A.1-1 is used by an NWDAF service consumer, i.e. an </w:t>
      </w:r>
      <w:ins w:id="77" w:author="Xiaobo" w:date="2021-04-12T18:09:00Z">
        <w:r w:rsidR="00BD5992" w:rsidRPr="00BD5992">
          <w:rPr>
            <w:highlight w:val="yellow"/>
            <w:lang w:eastAsia="ko-KR"/>
          </w:rPr>
          <w:t>NWDAF(</w:t>
        </w:r>
        <w:proofErr w:type="spellStart"/>
        <w:r w:rsidR="00BD5992" w:rsidRPr="00BD5992">
          <w:rPr>
            <w:highlight w:val="yellow"/>
            <w:lang w:eastAsia="ko-KR"/>
          </w:rPr>
          <w:t>AnLF</w:t>
        </w:r>
        <w:proofErr w:type="spellEnd"/>
        <w:r w:rsidR="00BD5992" w:rsidRPr="00BD5992">
          <w:rPr>
            <w:highlight w:val="yellow"/>
            <w:lang w:eastAsia="ko-KR"/>
          </w:rPr>
          <w:t xml:space="preserve">) </w:t>
        </w:r>
      </w:ins>
      <w:del w:id="78" w:author="Xiaobo" w:date="2021-04-12T18:09:00Z">
        <w:r w:rsidRPr="00BD5992" w:rsidDel="00BD5992">
          <w:rPr>
            <w:highlight w:val="yellow"/>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5pt;height:163pt" o:ole="">
            <v:imagedata r:id="rId22" o:title=""/>
          </v:shape>
          <o:OLEObject Type="Embed" ProgID="Visio.Drawing.15" ShapeID="_x0000_i1026" DrawAspect="Content" ObjectID="_1682174716" r:id="rId23"/>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122B1D8F"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79" w:author="Xiaobo" w:date="2021-04-02T17:22:00Z">
        <w:r w:rsidDel="00196A74">
          <w:rPr>
            <w:lang w:eastAsia="ko-KR"/>
          </w:rPr>
          <w:delText>Analytics Logical Function</w:delText>
        </w:r>
      </w:del>
      <w:proofErr w:type="spellStart"/>
      <w:ins w:id="80" w:author="Xiaobo" w:date="2021-04-02T17:22:00Z">
        <w:r w:rsidR="00196A74">
          <w:rPr>
            <w:lang w:eastAsia="ko-KR"/>
          </w:rPr>
          <w:t>AnLF</w:t>
        </w:r>
      </w:ins>
      <w:proofErr w:type="spellEnd"/>
      <w:r>
        <w:rPr>
          <w:lang w:eastAsia="ko-KR"/>
        </w:rPr>
        <w:t xml:space="preserve"> and a</w:t>
      </w:r>
      <w:ins w:id="81" w:author="ETRI-rev" w:date="2021-05-06T16:47:00Z">
        <w:r w:rsidR="00144313" w:rsidRPr="00385BF2">
          <w:rPr>
            <w:highlight w:val="green"/>
            <w:lang w:eastAsia="ko-KR"/>
            <w:rPrChange w:id="82" w:author="ETRI-rev" w:date="2021-05-10T17:51:00Z">
              <w:rPr>
                <w:lang w:eastAsia="ko-KR"/>
              </w:rPr>
            </w:rPrChange>
          </w:rPr>
          <w:t>n</w:t>
        </w:r>
      </w:ins>
      <w:r>
        <w:rPr>
          <w:lang w:eastAsia="ko-KR"/>
        </w:rPr>
        <w:t xml:space="preserve"> </w:t>
      </w:r>
      <w:del w:id="83" w:author="Xiaobo" w:date="2021-04-02T17:23:00Z">
        <w:r w:rsidDel="00196A74">
          <w:rPr>
            <w:lang w:eastAsia="ko-KR"/>
          </w:rPr>
          <w:delText>Model Training Logical Function</w:delText>
        </w:r>
      </w:del>
      <w:ins w:id="84"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85" w:author="Xiaobo" w:date="2021-04-02T15:52:00Z">
        <w:r w:rsidDel="00F461E7">
          <w:rPr>
            <w:lang w:eastAsia="ko-KR"/>
          </w:rPr>
          <w:delText xml:space="preserve">1 </w:delText>
        </w:r>
      </w:del>
      <w:ins w:id="86" w:author="Xiaobo" w:date="2021-04-02T15:52:00Z">
        <w:r w:rsidR="00137BBA">
          <w:rPr>
            <w:lang w:eastAsia="ko-KR"/>
          </w:rPr>
          <w:t>service</w:t>
        </w:r>
        <w:r>
          <w:rPr>
            <w:lang w:eastAsia="ko-KR"/>
          </w:rPr>
          <w:t xml:space="preserv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312ECF70" w14:textId="77777777" w:rsidR="00F461E7" w:rsidRDefault="00F461E7" w:rsidP="00F461E7">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BD8BC0C" w14:textId="0BB0E8E0" w:rsidR="00F461E7" w:rsidRDefault="00F461E7" w:rsidP="00F461E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w:t>
      </w:r>
      <w:bookmarkStart w:id="87" w:name="_GoBack"/>
      <w:bookmarkEnd w:id="87"/>
      <w:del w:id="88" w:author="ETRI-rev" w:date="2021-05-10T17:57:00Z">
        <w:r w:rsidRPr="00317CE7" w:rsidDel="00317CE7">
          <w:rPr>
            <w:highlight w:val="green"/>
            <w:lang w:eastAsia="ko-KR"/>
            <w:rPrChange w:id="89" w:author="ETRI-rev" w:date="2021-05-10T17:57:00Z">
              <w:rPr>
                <w:lang w:eastAsia="ko-KR"/>
              </w:rPr>
            </w:rPrChange>
          </w:rPr>
          <w:delText xml:space="preserve">the </w:delText>
        </w:r>
      </w:del>
      <w:ins w:id="90" w:author="ETRI-rev" w:date="2021-05-06T10:35:00Z">
        <w:r w:rsidR="006C486A" w:rsidRPr="00317CE7">
          <w:rPr>
            <w:highlight w:val="green"/>
            <w:lang w:eastAsia="ko-KR"/>
            <w:rPrChange w:id="91" w:author="ETRI-rev" w:date="2021-05-10T17:57:00Z">
              <w:rPr>
                <w:lang w:eastAsia="ko-KR"/>
              </w:rPr>
            </w:rPrChange>
          </w:rPr>
          <w:t xml:space="preserve">an </w:t>
        </w:r>
      </w:ins>
      <w:r w:rsidRPr="00317CE7">
        <w:rPr>
          <w:highlight w:val="green"/>
          <w:lang w:eastAsia="ko-KR"/>
          <w:rPrChange w:id="92" w:author="ETRI-rev" w:date="2021-05-10T17:57:00Z">
            <w:rPr>
              <w:lang w:eastAsia="ko-KR"/>
            </w:rPr>
          </w:rPrChange>
        </w:rPr>
        <w:t xml:space="preserve">available </w:t>
      </w:r>
      <w:del w:id="93" w:author="ETRI-rev" w:date="2021-05-06T10:34:00Z">
        <w:r w:rsidRPr="00385BF2" w:rsidDel="006C486A">
          <w:rPr>
            <w:highlight w:val="green"/>
            <w:lang w:eastAsia="ko-KR"/>
            <w:rPrChange w:id="94" w:author="ETRI-rev" w:date="2021-05-10T17:51:00Z">
              <w:rPr>
                <w:lang w:eastAsia="ko-KR"/>
              </w:rPr>
            </w:rPrChange>
          </w:rPr>
          <w:delText>of a</w:delText>
        </w:r>
        <w:r w:rsidDel="006C486A">
          <w:rPr>
            <w:lang w:eastAsia="ko-KR"/>
          </w:rPr>
          <w:delText xml:space="preserve"> </w:delText>
        </w:r>
      </w:del>
      <w:r>
        <w:rPr>
          <w:lang w:eastAsia="ko-KR"/>
        </w:rPr>
        <w:t>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95"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95"/>
    </w:p>
    <w:p w14:paraId="1AB77A75" w14:textId="77777777" w:rsidR="00197399" w:rsidRPr="005D2CF1" w:rsidRDefault="00197399" w:rsidP="00197399">
      <w:pPr>
        <w:pStyle w:val="4"/>
        <w:rPr>
          <w:lang w:eastAsia="zh-CN"/>
        </w:rPr>
      </w:pPr>
      <w:bookmarkStart w:id="96" w:name="_Toc68001588"/>
      <w:r w:rsidRPr="005D2CF1">
        <w:rPr>
          <w:lang w:eastAsia="zh-CN"/>
        </w:rPr>
        <w:t>6.7.5.1</w:t>
      </w:r>
      <w:r w:rsidRPr="005D2CF1">
        <w:rPr>
          <w:lang w:eastAsia="zh-CN"/>
        </w:rPr>
        <w:tab/>
        <w:t>General</w:t>
      </w:r>
      <w:bookmarkEnd w:id="96"/>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lastRenderedPageBreak/>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5D2CF1" w:rsidRDefault="00197399" w:rsidP="00197399">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del w:id="97" w:author="Xiaobo" w:date="2021-04-12T17:25:00Z">
        <w:r w:rsidRPr="0044163F" w:rsidDel="0044163F">
          <w:rPr>
            <w:highlight w:val="yellow"/>
            <w:lang w:eastAsia="zh-CN"/>
            <w:rPrChange w:id="98" w:author="Xiaobo" w:date="2021-04-12T17:25:00Z">
              <w:rPr>
                <w:lang w:eastAsia="zh-CN"/>
              </w:rPr>
            </w:rPrChange>
          </w:rPr>
          <w:delText xml:space="preserve">1 </w:delText>
        </w:r>
      </w:del>
      <w:ins w:id="99" w:author="Xiaobo" w:date="2021-04-12T17:25:00Z">
        <w:r w:rsidR="0044163F" w:rsidRPr="0044163F">
          <w:rPr>
            <w:highlight w:val="yellow"/>
            <w:lang w:eastAsia="zh-CN"/>
            <w:rPrChange w:id="100" w:author="Xiaobo" w:date="2021-04-12T17:25:00Z">
              <w:rPr>
                <w:lang w:eastAsia="zh-CN"/>
              </w:rPr>
            </w:rPrChange>
          </w:rPr>
          <w:t>2</w:t>
        </w:r>
        <w:r w:rsidR="0044163F" w:rsidRPr="005D2CF1">
          <w:rPr>
            <w:lang w:eastAsia="zh-CN"/>
          </w:rPr>
          <w:t xml:space="preserve"> </w:t>
        </w:r>
      </w:ins>
      <w:r w:rsidRPr="005D2CF1">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5D2CF1">
        <w:rPr>
          <w:lang w:eastAsia="zh-CN"/>
        </w:rPr>
        <w:t>Table 6.7.5.1-</w:t>
      </w:r>
      <w:del w:id="101" w:author="Xiaobo" w:date="2021-04-12T17:25:00Z">
        <w:r w:rsidRPr="0044163F" w:rsidDel="0044163F">
          <w:rPr>
            <w:highlight w:val="yellow"/>
            <w:lang w:eastAsia="zh-CN"/>
            <w:rPrChange w:id="102" w:author="Xiaobo" w:date="2021-04-12T17:25:00Z">
              <w:rPr>
                <w:lang w:eastAsia="zh-CN"/>
              </w:rPr>
            </w:rPrChange>
          </w:rPr>
          <w:delText>1</w:delText>
        </w:r>
      </w:del>
      <w:ins w:id="103" w:author="Xiaobo" w:date="2021-04-12T17:25:00Z">
        <w:r w:rsidR="0044163F" w:rsidRPr="0044163F">
          <w:rPr>
            <w:highlight w:val="yellow"/>
            <w:lang w:eastAsia="zh-CN"/>
            <w:rPrChange w:id="104" w:author="Xiaobo" w:date="2021-04-12T17:25:00Z">
              <w:rPr>
                <w:lang w:eastAsia="zh-CN"/>
              </w:rPr>
            </w:rPrChange>
          </w:rPr>
          <w:t>2</w:t>
        </w:r>
      </w:ins>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105" w:name="_Toc68001633"/>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105"/>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맑은 고딕"/>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맑은 고딕"/>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맑은 고딕"/>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맑은 고딕"/>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(i.e</w:t>
            </w:r>
            <w:r w:rsidRPr="00774971">
              <w:rPr>
                <w:highlight w:val="yellow"/>
              </w:rPr>
              <w:t xml:space="preserve">. </w:t>
            </w:r>
            <w:ins w:id="106" w:author="Xiaobo" w:date="2021-04-12T18:22:00Z">
              <w:r w:rsidRPr="00774971">
                <w:rPr>
                  <w:highlight w:val="yellow"/>
                  <w:rPrChange w:id="107" w:author="Xiaobo" w:date="2021-04-12T18:22:00Z">
                    <w:rPr/>
                  </w:rPrChange>
                </w:rPr>
                <w:t>NWDAF(</w:t>
              </w:r>
              <w:proofErr w:type="spellStart"/>
              <w:r w:rsidRPr="00774971">
                <w:rPr>
                  <w:highlight w:val="yellow"/>
                  <w:rPrChange w:id="108" w:author="Xiaobo" w:date="2021-04-12T18:22:00Z">
                    <w:rPr/>
                  </w:rPrChange>
                </w:rPr>
                <w:t>AnLF</w:t>
              </w:r>
              <w:proofErr w:type="spellEnd"/>
              <w:r w:rsidRPr="00774971">
                <w:rPr>
                  <w:highlight w:val="yellow"/>
                  <w:rPrChange w:id="109" w:author="Xiaobo" w:date="2021-04-12T18:22:00Z">
                    <w:rPr/>
                  </w:rPrChange>
                </w:rPr>
                <w:t>)</w:t>
              </w:r>
            </w:ins>
            <w:del w:id="110" w:author="Xiaobo" w:date="2021-04-12T18:22:00Z">
              <w:r w:rsidRPr="00774971" w:rsidDel="00BD5992">
                <w:rPr>
                  <w:highlight w:val="yellow"/>
                  <w:rPrChange w:id="111" w:author="Xiaobo" w:date="2021-04-12T18:22:00Z">
                    <w:rPr/>
                  </w:rPrChange>
                </w:rPr>
                <w:delText>NWDAF</w:delText>
              </w:r>
              <w:r w:rsidRPr="00774971" w:rsidDel="00BD5992">
                <w:rPr>
                  <w:highlight w:val="yellow"/>
                </w:rPr>
                <w:delText xml:space="preserve"> (AnLF)</w:delText>
              </w:r>
            </w:del>
            <w:r w:rsidRPr="00774971">
              <w:rPr>
                <w:highlight w:val="yellow"/>
              </w:rPr>
              <w:t xml:space="preserve">, </w:t>
            </w:r>
            <w:ins w:id="112" w:author="Xiaobo" w:date="2021-04-12T18:22:00Z">
              <w:r w:rsidRPr="00774971">
                <w:rPr>
                  <w:highlight w:val="yellow"/>
                </w:rPr>
                <w:t>NWDAF(MTLF)</w:t>
              </w:r>
            </w:ins>
            <w:del w:id="113" w:author="Xiaobo" w:date="2021-04-12T18:22:00Z">
              <w:r w:rsidRPr="00774971" w:rsidDel="00BD5992">
                <w:rPr>
                  <w:highlight w:val="yellow"/>
                </w:rPr>
                <w:delText>NWDAF (MTLF)</w:delText>
              </w:r>
            </w:del>
            <w:r w:rsidRPr="00774971">
              <w:rPr>
                <w:highlight w:val="yellow"/>
              </w:rPr>
              <w:t xml:space="preserve"> or </w:t>
            </w:r>
            <w:ins w:id="114" w:author="Xiaobo" w:date="2021-04-12T18:22:00Z">
              <w:r w:rsidRPr="00774971">
                <w:rPr>
                  <w:highlight w:val="yellow"/>
                </w:rPr>
                <w:t>NWDAF(</w:t>
              </w:r>
              <w:proofErr w:type="spellStart"/>
              <w:r w:rsidRPr="00774971">
                <w:rPr>
                  <w:highlight w:val="yellow"/>
                </w:rPr>
                <w:t>AnLF+MTLF</w:t>
              </w:r>
              <w:proofErr w:type="spellEnd"/>
              <w:r w:rsidRPr="00774971">
                <w:rPr>
                  <w:highlight w:val="yellow"/>
                </w:rPr>
                <w:t>)</w:t>
              </w:r>
            </w:ins>
            <w:del w:id="115" w:author="Xiaobo" w:date="2021-04-12T18:22:00Z">
              <w:r w:rsidRPr="00774971" w:rsidDel="00BD5992">
                <w:rPr>
                  <w:highlight w:val="yellow"/>
                </w:rPr>
                <w:delText>NWDAF (AnLF+MTLF)</w:delText>
              </w:r>
            </w:del>
            <w:r w:rsidRPr="00774971">
              <w:rPr>
                <w:highlight w:val="yellow"/>
              </w:rPr>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맑은 고딕"/>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C7A9F" w14:textId="77777777" w:rsidR="00653C4D" w:rsidRDefault="00653C4D">
      <w:r>
        <w:separator/>
      </w:r>
    </w:p>
  </w:endnote>
  <w:endnote w:type="continuationSeparator" w:id="0">
    <w:p w14:paraId="50172417" w14:textId="77777777" w:rsidR="00653C4D" w:rsidRDefault="00653C4D">
      <w:r>
        <w:continuationSeparator/>
      </w:r>
    </w:p>
  </w:endnote>
  <w:endnote w:type="continuationNotice" w:id="1">
    <w:p w14:paraId="305780B5" w14:textId="77777777" w:rsidR="00653C4D" w:rsidRDefault="00653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FA265" w14:textId="77777777" w:rsidR="00653C4D" w:rsidRDefault="00653C4D">
      <w:r>
        <w:separator/>
      </w:r>
    </w:p>
  </w:footnote>
  <w:footnote w:type="continuationSeparator" w:id="0">
    <w:p w14:paraId="4289810F" w14:textId="77777777" w:rsidR="00653C4D" w:rsidRDefault="00653C4D">
      <w:r>
        <w:continuationSeparator/>
      </w:r>
    </w:p>
  </w:footnote>
  <w:footnote w:type="continuationNotice" w:id="1">
    <w:p w14:paraId="2D947108" w14:textId="77777777" w:rsidR="00653C4D" w:rsidRDefault="00653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Windows Live" w15:userId="fad9496170c129ff"/>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C2C"/>
    <w:rsid w:val="00022B2E"/>
    <w:rsid w:val="00022E4A"/>
    <w:rsid w:val="00024477"/>
    <w:rsid w:val="000258E4"/>
    <w:rsid w:val="00027582"/>
    <w:rsid w:val="000303BE"/>
    <w:rsid w:val="00033618"/>
    <w:rsid w:val="000353A6"/>
    <w:rsid w:val="00036C2A"/>
    <w:rsid w:val="00036EA5"/>
    <w:rsid w:val="00041C50"/>
    <w:rsid w:val="00044273"/>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4313"/>
    <w:rsid w:val="00145D43"/>
    <w:rsid w:val="0014635E"/>
    <w:rsid w:val="00150F6B"/>
    <w:rsid w:val="00153FFB"/>
    <w:rsid w:val="00157BAE"/>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478D3"/>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12E6"/>
    <w:rsid w:val="002D55A0"/>
    <w:rsid w:val="002D7AC6"/>
    <w:rsid w:val="002E2FE3"/>
    <w:rsid w:val="002E5907"/>
    <w:rsid w:val="002E5CC1"/>
    <w:rsid w:val="002E6ECD"/>
    <w:rsid w:val="002E75D4"/>
    <w:rsid w:val="002F06FF"/>
    <w:rsid w:val="002F17B1"/>
    <w:rsid w:val="00302269"/>
    <w:rsid w:val="00305409"/>
    <w:rsid w:val="00317CE7"/>
    <w:rsid w:val="00323473"/>
    <w:rsid w:val="003278D6"/>
    <w:rsid w:val="00334393"/>
    <w:rsid w:val="00344AE6"/>
    <w:rsid w:val="003579A3"/>
    <w:rsid w:val="00360422"/>
    <w:rsid w:val="003609EF"/>
    <w:rsid w:val="0036231A"/>
    <w:rsid w:val="003658F8"/>
    <w:rsid w:val="00374DD4"/>
    <w:rsid w:val="00376192"/>
    <w:rsid w:val="00382BD1"/>
    <w:rsid w:val="00385BF2"/>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A73BE"/>
    <w:rsid w:val="005B0300"/>
    <w:rsid w:val="005B2853"/>
    <w:rsid w:val="005C3338"/>
    <w:rsid w:val="005C3450"/>
    <w:rsid w:val="005C41D0"/>
    <w:rsid w:val="005C6A27"/>
    <w:rsid w:val="005D3470"/>
    <w:rsid w:val="005E2C44"/>
    <w:rsid w:val="005F0ECE"/>
    <w:rsid w:val="005F45C1"/>
    <w:rsid w:val="005F4BDB"/>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53C4D"/>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C486A"/>
    <w:rsid w:val="006D667E"/>
    <w:rsid w:val="006D72EA"/>
    <w:rsid w:val="006D7CB6"/>
    <w:rsid w:val="006E21FB"/>
    <w:rsid w:val="006E5160"/>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74971"/>
    <w:rsid w:val="0079134E"/>
    <w:rsid w:val="00792342"/>
    <w:rsid w:val="00795297"/>
    <w:rsid w:val="00796BD0"/>
    <w:rsid w:val="00796CA6"/>
    <w:rsid w:val="007972F9"/>
    <w:rsid w:val="007977A8"/>
    <w:rsid w:val="007A3B25"/>
    <w:rsid w:val="007A6F76"/>
    <w:rsid w:val="007B1749"/>
    <w:rsid w:val="007B31E6"/>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561F5"/>
    <w:rsid w:val="008626E7"/>
    <w:rsid w:val="008648BA"/>
    <w:rsid w:val="00864EFE"/>
    <w:rsid w:val="00867149"/>
    <w:rsid w:val="00870EE7"/>
    <w:rsid w:val="008714E6"/>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E27F9"/>
    <w:rsid w:val="008F6819"/>
    <w:rsid w:val="008F686C"/>
    <w:rsid w:val="008F6AEC"/>
    <w:rsid w:val="008F6D80"/>
    <w:rsid w:val="008F7FCA"/>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F1FDE"/>
    <w:rsid w:val="009F2CBA"/>
    <w:rsid w:val="009F4589"/>
    <w:rsid w:val="009F734F"/>
    <w:rsid w:val="00A01325"/>
    <w:rsid w:val="00A0541D"/>
    <w:rsid w:val="00A05862"/>
    <w:rsid w:val="00A06BD9"/>
    <w:rsid w:val="00A1228F"/>
    <w:rsid w:val="00A20D63"/>
    <w:rsid w:val="00A22659"/>
    <w:rsid w:val="00A246B6"/>
    <w:rsid w:val="00A2489E"/>
    <w:rsid w:val="00A45D98"/>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050C"/>
    <w:rsid w:val="00AC21F8"/>
    <w:rsid w:val="00AC48EC"/>
    <w:rsid w:val="00AC5820"/>
    <w:rsid w:val="00AD1CD8"/>
    <w:rsid w:val="00AE1C57"/>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A7330"/>
    <w:rsid w:val="00BB1C51"/>
    <w:rsid w:val="00BB5DFC"/>
    <w:rsid w:val="00BC1917"/>
    <w:rsid w:val="00BC76CB"/>
    <w:rsid w:val="00BD09B1"/>
    <w:rsid w:val="00BD16C4"/>
    <w:rsid w:val="00BD279D"/>
    <w:rsid w:val="00BD5992"/>
    <w:rsid w:val="00BD6BB8"/>
    <w:rsid w:val="00BE70DF"/>
    <w:rsid w:val="00BF4B09"/>
    <w:rsid w:val="00BF5053"/>
    <w:rsid w:val="00BF5EAE"/>
    <w:rsid w:val="00BF694B"/>
    <w:rsid w:val="00C0192D"/>
    <w:rsid w:val="00C04591"/>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2FF7"/>
    <w:rsid w:val="00D36C59"/>
    <w:rsid w:val="00D406BC"/>
    <w:rsid w:val="00D40830"/>
    <w:rsid w:val="00D41783"/>
    <w:rsid w:val="00D42E63"/>
    <w:rsid w:val="00D44B65"/>
    <w:rsid w:val="00D46DD7"/>
    <w:rsid w:val="00D50255"/>
    <w:rsid w:val="00D53BEA"/>
    <w:rsid w:val="00D6386A"/>
    <w:rsid w:val="00D652CF"/>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C24F4"/>
    <w:rsid w:val="00EC2AF4"/>
    <w:rsid w:val="00EC40FB"/>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18C"/>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
    <w:name w:val="문서 구조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3">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3AECB68B-709D-48AC-8189-3CF9ADCAA0AF}">
  <ds:schemaRefs>
    <ds:schemaRef ds:uri="http://www.w3.org/XML/1998/namespace"/>
    <ds:schemaRef ds:uri="http://schemas.openxmlformats.org/package/2006/metadata/core-properties"/>
    <ds:schemaRef ds:uri="http://purl.org/dc/elements/1.1/"/>
    <ds:schemaRef ds:uri="71c5aaf6-e6ce-465b-b873-5148d2a4c105"/>
    <ds:schemaRef ds:uri="a3840f4f-04be-43d1-b2ef-6ff1382503c7"/>
    <ds:schemaRef ds:uri="http://purl.org/dc/terms/"/>
    <ds:schemaRef ds:uri="http://purl.org/dc/dcmitype/"/>
    <ds:schemaRef ds:uri="3b34c8f0-1ef5-4d1e-bb66-517ce7fe7356"/>
    <ds:schemaRef ds:uri="http://schemas.microsoft.com/office/2006/documentManagement/types"/>
    <ds:schemaRef ds:uri="http://schemas.microsoft.com/office/2006/metadata/properties"/>
    <ds:schemaRef ds:uri="http://schemas.microsoft.com/office/infopath/2007/PartnerControls"/>
    <ds:schemaRef ds:uri="f659f8e2-1f61-4f73-8f5e-1b768c00d15a"/>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25B814A7-B035-44D0-85EC-13A80AF9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5435</TotalTime>
  <Pages>11</Pages>
  <Words>4150</Words>
  <Characters>23287</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27383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8</cp:revision>
  <cp:lastPrinted>2021-02-17T21:51:00Z</cp:lastPrinted>
  <dcterms:created xsi:type="dcterms:W3CDTF">2021-05-06T05:16:00Z</dcterms:created>
  <dcterms:modified xsi:type="dcterms:W3CDTF">2021-05-10T08:58:00Z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